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6A439D82"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665D94">
        <w:rPr>
          <w:rFonts w:cs="Arial"/>
          <w:b/>
          <w:noProof/>
          <w:sz w:val="24"/>
          <w:lang w:eastAsia="zh-CN"/>
        </w:rPr>
        <w:t>4602</w:t>
      </w:r>
      <w:ins w:id="0" w:author="mi" w:date="2022-05-16T15:19:00Z">
        <w:r w:rsidR="00760356">
          <w:rPr>
            <w:rFonts w:cs="Arial"/>
            <w:b/>
            <w:noProof/>
            <w:sz w:val="24"/>
            <w:lang w:eastAsia="zh-CN"/>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B0CDFFE"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w:t>
      </w:r>
      <w:r w:rsidR="00FA615C">
        <w:rPr>
          <w:rFonts w:ascii="Arial" w:eastAsia="Times New Roman" w:hAnsi="Arial" w:cs="Arial"/>
          <w:b/>
          <w:bCs/>
        </w:rPr>
        <w:t>1</w:t>
      </w:r>
      <w:r w:rsidR="00AB51E7">
        <w:rPr>
          <w:rFonts w:ascii="Arial" w:eastAsia="Times New Roman" w:hAnsi="Arial" w:cs="Arial"/>
          <w:b/>
          <w:bCs/>
        </w:rPr>
        <w:t>_NewSol</w:t>
      </w:r>
      <w:r w:rsidR="00AB51E7" w:rsidRPr="008B36BB">
        <w:rPr>
          <w:rFonts w:ascii="Arial" w:eastAsia="Times New Roman" w:hAnsi="Arial" w:cs="Arial"/>
          <w:b/>
          <w:bCs/>
        </w:rPr>
        <w:t>_</w:t>
      </w:r>
      <w:r w:rsidR="00B043BF" w:rsidRPr="008B36BB">
        <w:rPr>
          <w:rFonts w:ascii="Arial" w:eastAsia="Times New Roman" w:hAnsi="Arial" w:cs="Arial"/>
          <w:b/>
          <w:bCs/>
        </w:rPr>
        <w:t xml:space="preserve"> URSP</w:t>
      </w:r>
      <w:r w:rsidR="00B043BF" w:rsidRPr="00B043BF">
        <w:rPr>
          <w:rFonts w:ascii="Arial" w:hAnsi="Arial" w:cs="Arial"/>
          <w:b/>
          <w:lang w:eastAsia="zh-CN"/>
        </w:rPr>
        <w:t xml:space="preserve"> enhancement for same PDU session selection of XRM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bookmarkStart w:id="2" w:name="_GoBack"/>
      <w:bookmarkEnd w:id="2"/>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369E7D4"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B043BF">
        <w:rPr>
          <w:rFonts w:ascii="Arial" w:hAnsi="Arial" w:cs="Arial"/>
          <w:i/>
        </w:rPr>
        <w:t>1</w:t>
      </w:r>
      <w:r w:rsidR="00D76FAF">
        <w:rPr>
          <w:rFonts w:ascii="Arial" w:hAnsi="Arial" w:cs="Arial"/>
          <w:i/>
        </w:rPr>
        <w:t xml:space="preserve">: </w:t>
      </w:r>
      <w:r w:rsidR="00B043BF" w:rsidRPr="0043609B">
        <w:rPr>
          <w:rFonts w:ascii="Arial" w:hAnsi="Arial" w:cs="Arial"/>
          <w:i/>
        </w:rPr>
        <w:t>Policy control enhancements to support multi-modality flows coordinated transmission for single UE</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DFA5CE4" w:rsidR="00D76FAF" w:rsidRPr="005E4238" w:rsidRDefault="00D76FAF" w:rsidP="00D76FAF">
      <w:pPr>
        <w:rPr>
          <w:rFonts w:eastAsia="宋体"/>
          <w:color w:val="auto"/>
          <w:lang w:eastAsia="en-US"/>
        </w:rPr>
      </w:pPr>
      <w:bookmarkStart w:id="3"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B043BF">
        <w:rPr>
          <w:rFonts w:eastAsia="宋体"/>
          <w:color w:val="auto"/>
          <w:lang w:eastAsia="en-US"/>
        </w:rPr>
        <w:t>1</w:t>
      </w:r>
      <w:r w:rsidR="00B043BF" w:rsidRPr="005E4238">
        <w:rPr>
          <w:rFonts w:eastAsia="宋体"/>
          <w:color w:val="auto"/>
          <w:lang w:eastAsia="en-US"/>
        </w:rPr>
        <w:t xml:space="preserve"> </w:t>
      </w:r>
      <w:r w:rsidRPr="005E4238">
        <w:rPr>
          <w:rFonts w:eastAsia="宋体"/>
          <w:color w:val="auto"/>
          <w:lang w:eastAsia="en-US"/>
        </w:rPr>
        <w:t>“</w:t>
      </w:r>
      <w:r w:rsidR="00B043BF" w:rsidRPr="009F5519">
        <w:t>Policy control enhancements to support multi-modality flows coordinated transmission for single UE</w:t>
      </w:r>
      <w:r w:rsidRPr="005E4238">
        <w:rPr>
          <w:rFonts w:eastAsia="宋体"/>
          <w:color w:val="auto"/>
          <w:lang w:eastAsia="en-US"/>
        </w:rPr>
        <w:t xml:space="preserve">” was agreed at SA2#149. </w:t>
      </w:r>
    </w:p>
    <w:p w14:paraId="40C63CE0" w14:textId="359F228D" w:rsidR="006D43A8" w:rsidRPr="009F5519" w:rsidRDefault="006D43A8" w:rsidP="006D43A8">
      <w:r w:rsidRPr="009F5519">
        <w:t>This</w:t>
      </w:r>
      <w:r w:rsidR="00B043BF" w:rsidRPr="00B043BF">
        <w:rPr>
          <w:lang w:eastAsia="zh-CN"/>
        </w:rPr>
        <w:t xml:space="preserve"> </w:t>
      </w:r>
      <w:r w:rsidR="00B043BF" w:rsidRPr="009F5519">
        <w:rPr>
          <w:lang w:eastAsia="zh-CN"/>
        </w:rPr>
        <w:t>Key Issue is to study how to enhance 5GS to better support the coordinated delivery of application traffic streams that are related to each other</w:t>
      </w:r>
      <w:r w:rsidR="00B043BF" w:rsidRPr="009F5519">
        <w:t xml:space="preserve"> </w:t>
      </w:r>
      <w:r w:rsidR="00B043BF" w:rsidRPr="009F5519">
        <w:rPr>
          <w:lang w:eastAsia="zh-CN"/>
        </w:rPr>
        <w:t>and belong to a single UE</w:t>
      </w:r>
      <w:r w:rsidR="00B043BF">
        <w:rPr>
          <w:lang w:eastAsia="zh-CN"/>
        </w:rPr>
        <w:t>:</w:t>
      </w:r>
    </w:p>
    <w:p w14:paraId="65E21168" w14:textId="77777777" w:rsidR="00B043BF" w:rsidRPr="009F5519" w:rsidRDefault="00B043BF" w:rsidP="00B043BF">
      <w:pPr>
        <w:pStyle w:val="B1"/>
      </w:pPr>
      <w:r w:rsidRPr="009F5519">
        <w:t>-</w:t>
      </w:r>
      <w:r w:rsidRPr="009F5519">
        <w:tab/>
        <w:t>Whether and how to enable, for a single UE, policy enhancements for delivering related tactile and multi-modal data (e.g. audio, video and haptic data related to a specific time) for an application to the user at a similar time (e.g. QoS policy coordination).</w:t>
      </w:r>
      <w:r w:rsidRPr="009F5519">
        <w:tab/>
      </w:r>
    </w:p>
    <w:p w14:paraId="2CC2B57F" w14:textId="77777777" w:rsidR="00B043BF" w:rsidRPr="009F5519" w:rsidRDefault="00B043BF" w:rsidP="00B043BF">
      <w:pPr>
        <w:pStyle w:val="B2"/>
      </w:pPr>
      <w:r w:rsidRPr="009F5519">
        <w:t>-</w:t>
      </w:r>
      <w:r w:rsidRPr="009F5519">
        <w:tab/>
        <w:t>Potential enhancements to policy control to support coordination handling at the application.</w:t>
      </w:r>
    </w:p>
    <w:p w14:paraId="44B9A67F" w14:textId="77777777" w:rsidR="00B043BF" w:rsidRPr="009F5519" w:rsidRDefault="00B043BF" w:rsidP="00B043BF">
      <w:pPr>
        <w:pStyle w:val="B1"/>
      </w:pPr>
      <w:r w:rsidRPr="009F5519">
        <w:t>-</w:t>
      </w:r>
      <w:r w:rsidRPr="009F5519">
        <w:tab/>
        <w:t>Whether and how interaction between AF and 5GS is performed for application synchronization and QoS policy coordination between multiple QoS flows of a single UE.</w:t>
      </w:r>
    </w:p>
    <w:p w14:paraId="75AD898D" w14:textId="2120BA94"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B043BF">
        <w:rPr>
          <w:lang w:eastAsia="zh-CN"/>
        </w:rPr>
        <w:t>1</w:t>
      </w:r>
      <w:r w:rsidR="006D43A8">
        <w:rPr>
          <w:lang w:eastAsia="zh-CN"/>
        </w:rPr>
        <w:t xml:space="preserve">, which is focus on the </w:t>
      </w:r>
      <w:r w:rsidR="00B043BF" w:rsidRPr="0043609B">
        <w:rPr>
          <w:lang w:eastAsia="zh-CN"/>
        </w:rPr>
        <w:t>URSP enhancement for same PDU session selection of XRM service</w:t>
      </w:r>
      <w:r>
        <w:rPr>
          <w:lang w:eastAsia="zh-CN"/>
        </w:rPr>
        <w:t>.</w:t>
      </w:r>
    </w:p>
    <w:bookmarkEnd w:id="3"/>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4"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5" w:name="_Toc97155715"/>
      <w:bookmarkStart w:id="6" w:name="_Toc22214903"/>
      <w:bookmarkStart w:id="7" w:name="_Toc23254036"/>
      <w:bookmarkStart w:id="8" w:name="_Hlk92215149"/>
      <w:bookmarkEnd w:id="4"/>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0DF965DF" w:rsidR="0014683A" w:rsidRPr="00B5477F" w:rsidRDefault="0014683A" w:rsidP="0014683A">
      <w:pPr>
        <w:pStyle w:val="2"/>
      </w:pPr>
      <w:bookmarkStart w:id="9" w:name="_Toc500949097"/>
      <w:bookmarkStart w:id="10" w:name="_Toc92875660"/>
      <w:bookmarkStart w:id="11" w:name="_Toc93070684"/>
      <w:bookmarkStart w:id="12" w:name="_Toc97036718"/>
      <w:bookmarkStart w:id="13" w:name="_Toc20227985"/>
      <w:bookmarkStart w:id="14" w:name="_Toc22125438"/>
      <w:bookmarkStart w:id="15" w:name="_Toc22125858"/>
      <w:bookmarkStart w:id="16" w:name="_Toc22126132"/>
      <w:bookmarkStart w:id="17" w:name="_Toc22183818"/>
      <w:bookmarkStart w:id="18" w:name="_Toc22183888"/>
      <w:bookmarkStart w:id="19" w:name="_Toc22184058"/>
      <w:bookmarkStart w:id="20" w:name="_Toc22184160"/>
      <w:bookmarkStart w:id="21" w:name="_Toc22261936"/>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2" w:name="OLE_LINK1"/>
      <w:bookmarkEnd w:id="9"/>
      <w:r w:rsidR="00B043BF" w:rsidRPr="00B77E03">
        <w:t>URSP enhancement for same PDU session selection of XRM service</w:t>
      </w:r>
      <w:bookmarkEnd w:id="10"/>
      <w:bookmarkEnd w:id="11"/>
      <w:bookmarkEnd w:id="12"/>
      <w:bookmarkEnd w:id="22"/>
    </w:p>
    <w:p w14:paraId="684BCBD5" w14:textId="77777777" w:rsidR="0014683A" w:rsidRPr="00B5477F" w:rsidRDefault="0014683A" w:rsidP="0014683A">
      <w:pPr>
        <w:pStyle w:val="3"/>
      </w:pPr>
      <w:bookmarkStart w:id="23" w:name="_Toc500949098"/>
      <w:bookmarkStart w:id="24" w:name="_Toc92875661"/>
      <w:bookmarkStart w:id="25" w:name="_Toc93070685"/>
      <w:bookmarkStart w:id="26"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3"/>
      <w:bookmarkEnd w:id="24"/>
      <w:bookmarkEnd w:id="25"/>
      <w:bookmarkEnd w:id="26"/>
    </w:p>
    <w:p w14:paraId="3ED78E42" w14:textId="4A9A8344" w:rsidR="0014683A" w:rsidRPr="00FA3A27" w:rsidRDefault="0014683A" w:rsidP="0014683A">
      <w:pPr>
        <w:jc w:val="both"/>
        <w:rPr>
          <w:lang w:eastAsia="zh-CN"/>
        </w:rPr>
      </w:pPr>
      <w:r w:rsidRPr="004646BC">
        <w:rPr>
          <w:lang w:eastAsia="zh-CN"/>
        </w:rPr>
        <w:t>This solution addresses KI#</w:t>
      </w:r>
      <w:r w:rsidR="009A2948">
        <w:rPr>
          <w:lang w:eastAsia="zh-CN"/>
        </w:rPr>
        <w:t>1</w:t>
      </w:r>
      <w:r w:rsidRPr="004646BC">
        <w:rPr>
          <w:lang w:eastAsia="zh-CN"/>
        </w:rPr>
        <w:t xml:space="preserve">: </w:t>
      </w:r>
      <w:r w:rsidR="009A2948" w:rsidRPr="009F5519">
        <w:t>Policy control enhancements to support multi-modality flows coordinated transmission for single UE</w:t>
      </w:r>
      <w:r w:rsidR="0028740E" w:rsidRPr="0028740E">
        <w:rPr>
          <w:rFonts w:hint="eastAsia"/>
          <w:lang w:eastAsia="zh-CN"/>
        </w:rPr>
        <w:t>.</w:t>
      </w:r>
    </w:p>
    <w:p w14:paraId="6E7958AF" w14:textId="77777777" w:rsidR="0014683A" w:rsidRPr="00B5477F" w:rsidRDefault="0014683A" w:rsidP="0014683A">
      <w:pPr>
        <w:pStyle w:val="3"/>
      </w:pPr>
      <w:bookmarkStart w:id="27" w:name="_Toc500949099"/>
      <w:bookmarkStart w:id="28" w:name="_Toc92875662"/>
      <w:bookmarkStart w:id="29" w:name="_Toc93070686"/>
      <w:bookmarkStart w:id="30" w:name="_Toc97036720"/>
      <w:r w:rsidRPr="00B5477F">
        <w:t>6.</w:t>
      </w:r>
      <w:r w:rsidRPr="00B5477F">
        <w:rPr>
          <w:rFonts w:hint="eastAsia"/>
        </w:rPr>
        <w:t>X</w:t>
      </w:r>
      <w:r w:rsidRPr="00B5477F">
        <w:t>.2</w:t>
      </w:r>
      <w:r w:rsidRPr="00B5477F">
        <w:rPr>
          <w:rFonts w:hint="eastAsia"/>
        </w:rPr>
        <w:tab/>
        <w:t>Description</w:t>
      </w:r>
      <w:bookmarkEnd w:id="27"/>
      <w:bookmarkEnd w:id="28"/>
      <w:bookmarkEnd w:id="29"/>
      <w:bookmarkEnd w:id="30"/>
    </w:p>
    <w:p w14:paraId="188FF4BA" w14:textId="267D22B5" w:rsidR="00760356" w:rsidRDefault="00760356" w:rsidP="00375E83">
      <w:pPr>
        <w:rPr>
          <w:ins w:id="31" w:author="mi" w:date="2022-05-16T15:19:00Z"/>
          <w:lang w:eastAsia="zh-CN"/>
        </w:rPr>
      </w:pPr>
      <w:bookmarkStart w:id="32" w:name="_Toc500949101"/>
      <w:ins w:id="33" w:author="mi" w:date="2022-05-16T15:20:00Z">
        <w:r>
          <w:rPr>
            <w:lang w:eastAsia="zh-CN"/>
          </w:rPr>
          <w:t>It is assumed that</w:t>
        </w:r>
        <w:r>
          <w:rPr>
            <w:lang w:eastAsia="zh-CN"/>
          </w:rPr>
          <w:t xml:space="preserve"> a</w:t>
        </w:r>
      </w:ins>
      <w:ins w:id="34" w:author="mi" w:date="2022-05-16T15:19:00Z">
        <w:r>
          <w:rPr>
            <w:lang w:eastAsia="zh-CN"/>
          </w:rPr>
          <w:t>n XRM service uses a single PDU Session per UE.</w:t>
        </w:r>
      </w:ins>
    </w:p>
    <w:p w14:paraId="7F0AAD5B" w14:textId="1DF9F09A" w:rsidR="00221C54" w:rsidRDefault="008E7624" w:rsidP="00375E83">
      <w:pPr>
        <w:rPr>
          <w:lang w:eastAsia="zh-CN"/>
        </w:rPr>
      </w:pPr>
      <w:r w:rsidRPr="009F5519">
        <w:rPr>
          <w:lang w:eastAsia="zh-CN"/>
        </w:rPr>
        <w:lastRenderedPageBreak/>
        <w:t xml:space="preserve">This solution proposes that </w:t>
      </w:r>
      <w:r w:rsidR="005167C6">
        <w:rPr>
          <w:lang w:eastAsia="zh-CN"/>
        </w:rPr>
        <w:t>PCF send the update URSP</w:t>
      </w:r>
      <w:r w:rsidR="003954F0">
        <w:rPr>
          <w:lang w:eastAsia="zh-CN"/>
        </w:rPr>
        <w:t xml:space="preserve"> </w:t>
      </w:r>
      <w:r w:rsidR="003954F0" w:rsidRPr="00140E21">
        <w:rPr>
          <w:lang w:eastAsia="zh-CN"/>
        </w:rPr>
        <w:t xml:space="preserve">including </w:t>
      </w:r>
      <w:r w:rsidR="003954F0" w:rsidRPr="00B77E03">
        <w:rPr>
          <w:rFonts w:hint="eastAsia"/>
          <w:lang w:eastAsia="zh-CN"/>
        </w:rPr>
        <w:t>XRM</w:t>
      </w:r>
      <w:r w:rsidR="003954F0" w:rsidRPr="00B77E03">
        <w:rPr>
          <w:lang w:eastAsia="zh-CN"/>
        </w:rPr>
        <w:t xml:space="preserve"> </w:t>
      </w:r>
      <w:r w:rsidR="003954F0" w:rsidRPr="00B77E03">
        <w:rPr>
          <w:rFonts w:hint="eastAsia"/>
          <w:lang w:eastAsia="zh-CN"/>
        </w:rPr>
        <w:t>indication</w:t>
      </w:r>
      <w:r w:rsidR="003954F0" w:rsidRPr="00140E21">
        <w:rPr>
          <w:lang w:eastAsia="zh-CN"/>
        </w:rPr>
        <w:t xml:space="preserve"> </w:t>
      </w:r>
      <w:r w:rsidR="005167C6">
        <w:rPr>
          <w:lang w:eastAsia="zh-CN"/>
        </w:rPr>
        <w:t xml:space="preserve">to UE through the </w:t>
      </w:r>
      <w:r w:rsidR="005167C6">
        <w:rPr>
          <w:rFonts w:hint="eastAsia"/>
          <w:lang w:eastAsia="zh-CN"/>
        </w:rPr>
        <w:t>UCU</w:t>
      </w:r>
      <w:r w:rsidR="005167C6">
        <w:rPr>
          <w:lang w:eastAsia="zh-CN"/>
        </w:rPr>
        <w:t xml:space="preserve"> </w:t>
      </w:r>
      <w:r w:rsidR="005167C6">
        <w:rPr>
          <w:rFonts w:hint="eastAsia"/>
          <w:lang w:eastAsia="zh-CN"/>
        </w:rPr>
        <w:t>procedures</w:t>
      </w:r>
      <w:r w:rsidR="003954F0">
        <w:rPr>
          <w:lang w:eastAsia="zh-CN"/>
        </w:rPr>
        <w:t xml:space="preserve">, to support the </w:t>
      </w:r>
      <w:r w:rsidR="003954F0" w:rsidRPr="00B77E03">
        <w:rPr>
          <w:lang w:eastAsia="zh-CN"/>
        </w:rPr>
        <w:t>same PDU session can be selected for the XRM service application.</w:t>
      </w:r>
    </w:p>
    <w:p w14:paraId="09996C5D" w14:textId="5E7D52F6" w:rsidR="005167C6" w:rsidRPr="0043609B" w:rsidRDefault="00D0014B" w:rsidP="00B77E03">
      <w:pPr>
        <w:rPr>
          <w:lang w:eastAsia="zh-CN"/>
        </w:rPr>
      </w:pPr>
      <w:r>
        <w:rPr>
          <w:rFonts w:hint="eastAsia"/>
          <w:lang w:eastAsia="zh-CN"/>
        </w:rPr>
        <w:t>The</w:t>
      </w:r>
      <w:r>
        <w:rPr>
          <w:lang w:eastAsia="zh-CN"/>
        </w:rPr>
        <w:t xml:space="preserve"> </w:t>
      </w:r>
      <w:r w:rsidRPr="0043609B">
        <w:rPr>
          <w:rFonts w:hint="eastAsia"/>
          <w:lang w:eastAsia="zh-CN"/>
        </w:rPr>
        <w:t>XRM</w:t>
      </w:r>
      <w:r w:rsidRPr="0043609B">
        <w:rPr>
          <w:lang w:eastAsia="zh-CN"/>
        </w:rPr>
        <w:t xml:space="preserve"> </w:t>
      </w:r>
      <w:r w:rsidRPr="0043609B">
        <w:rPr>
          <w:rFonts w:hint="eastAsia"/>
          <w:lang w:eastAsia="zh-CN"/>
        </w:rPr>
        <w:t>Indication</w:t>
      </w:r>
      <w:r w:rsidRPr="0043609B">
        <w:rPr>
          <w:lang w:eastAsia="zh-CN"/>
        </w:rPr>
        <w:t xml:space="preserve"> </w:t>
      </w:r>
      <w:r w:rsidRPr="0043609B">
        <w:rPr>
          <w:rFonts w:hint="eastAsia"/>
          <w:lang w:eastAsia="zh-CN"/>
        </w:rPr>
        <w:t>is</w:t>
      </w:r>
      <w:r w:rsidRPr="0043609B">
        <w:rPr>
          <w:lang w:eastAsia="zh-CN"/>
        </w:rPr>
        <w:t xml:space="preserve"> </w:t>
      </w:r>
      <w:r w:rsidRPr="0043609B">
        <w:rPr>
          <w:rFonts w:hint="eastAsia"/>
          <w:lang w:eastAsia="zh-CN"/>
        </w:rPr>
        <w:t>defined</w:t>
      </w:r>
      <w:r w:rsidRPr="0043609B">
        <w:rPr>
          <w:lang w:eastAsia="zh-CN"/>
        </w:rPr>
        <w:t xml:space="preserve"> </w:t>
      </w:r>
      <w:r w:rsidRPr="0043609B">
        <w:rPr>
          <w:rFonts w:hint="eastAsia"/>
          <w:lang w:eastAsia="zh-CN"/>
        </w:rPr>
        <w:t>to</w:t>
      </w:r>
      <w:r w:rsidRPr="0043609B">
        <w:rPr>
          <w:lang w:eastAsia="zh-CN"/>
        </w:rPr>
        <w:t xml:space="preserve"> </w:t>
      </w:r>
      <w:r w:rsidRPr="0043609B">
        <w:rPr>
          <w:rFonts w:hint="eastAsia"/>
          <w:lang w:eastAsia="zh-CN"/>
        </w:rPr>
        <w:t>i</w:t>
      </w:r>
      <w:r w:rsidRPr="0043609B">
        <w:rPr>
          <w:lang w:eastAsia="zh-CN"/>
        </w:rPr>
        <w:t>ndicate</w:t>
      </w:r>
      <w:r w:rsidR="005167C6" w:rsidRPr="0043609B">
        <w:rPr>
          <w:lang w:eastAsia="zh-CN"/>
        </w:rPr>
        <w:t xml:space="preserve"> that traffic of the matching XRM service application is to be transferred by the same PDU session. E.g. for the same S-NSSAI and DNN, if one established PDU session is used to route the traffic of the XRM service application, all the traffic between the same XRM service application and the UE should be transferred on the same PDU session, no other PDU session shall be established for the XRM service application.</w:t>
      </w:r>
    </w:p>
    <w:p w14:paraId="588512A7" w14:textId="77777777" w:rsidR="00536364" w:rsidRDefault="000E0259" w:rsidP="000E0259">
      <w:pPr>
        <w:rPr>
          <w:rFonts w:eastAsia="宋体"/>
        </w:rPr>
      </w:pPr>
      <w:r w:rsidRPr="0043609B">
        <w:rPr>
          <w:lang w:eastAsia="zh-CN"/>
        </w:rPr>
        <w:t xml:space="preserve">The 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information</w:t>
      </w:r>
      <w:r w:rsidR="00663799" w:rsidRPr="0043609B">
        <w:rPr>
          <w:lang w:eastAsia="zh-CN"/>
        </w:rPr>
        <w:t xml:space="preserve"> after the UE policy association establishment or</w:t>
      </w:r>
      <w:r w:rsidR="00923AAD" w:rsidRPr="00923AAD">
        <w:rPr>
          <w:lang w:eastAsia="zh-CN"/>
        </w:rPr>
        <w:t xml:space="preserve"> </w:t>
      </w:r>
      <w:r w:rsidR="00923AAD">
        <w:rPr>
          <w:lang w:eastAsia="zh-CN"/>
        </w:rPr>
        <w:t>m</w:t>
      </w:r>
      <w:r w:rsidR="00923AAD" w:rsidRPr="00140E21">
        <w:rPr>
          <w:lang w:eastAsia="zh-CN"/>
        </w:rPr>
        <w:t>odification</w:t>
      </w:r>
      <w:r w:rsidR="00663799" w:rsidRPr="0043609B">
        <w:rPr>
          <w:lang w:eastAsia="zh-CN"/>
        </w:rPr>
        <w:t xml:space="preserve"> </w:t>
      </w:r>
      <w:r w:rsidRPr="0043609B">
        <w:rPr>
          <w:lang w:eastAsia="zh-CN"/>
        </w:rPr>
        <w:t>based on loc</w:t>
      </w:r>
      <w:r>
        <w:rPr>
          <w:rFonts w:eastAsia="宋体"/>
        </w:rPr>
        <w:t xml:space="preserve">al configuration </w:t>
      </w:r>
      <w:r w:rsidRPr="003D4ABF">
        <w:rPr>
          <w:rFonts w:eastAsia="宋体"/>
        </w:rPr>
        <w:t>and operator policies.</w:t>
      </w:r>
      <w:r>
        <w:rPr>
          <w:rFonts w:eastAsia="宋体"/>
        </w:rPr>
        <w:t xml:space="preserve"> </w:t>
      </w:r>
    </w:p>
    <w:p w14:paraId="56DAE7AA" w14:textId="4EC621B5" w:rsidR="0014683A" w:rsidRPr="004D41A6" w:rsidRDefault="00663799" w:rsidP="00397C2E">
      <w:r>
        <w:t>When the UE performs a</w:t>
      </w:r>
      <w:r w:rsidR="000E0259">
        <w:t xml:space="preserve"> request for an </w:t>
      </w:r>
      <w:r>
        <w:t xml:space="preserve">XRM </w:t>
      </w:r>
      <w:r w:rsidR="00923AAD">
        <w:t>application,</w:t>
      </w:r>
      <w:r w:rsidR="00E574F0">
        <w:t xml:space="preserve"> the same PDU session for XRM application will be matched based on URSP. </w:t>
      </w:r>
      <w:r w:rsidR="00513F30">
        <w:t>T</w:t>
      </w:r>
      <w:r w:rsidR="00E574F0">
        <w:t>he AF session</w:t>
      </w:r>
      <w:r w:rsidR="00661520">
        <w:t xml:space="preserve"> request</w:t>
      </w:r>
      <w:r w:rsidR="00E574F0">
        <w:t xml:space="preserve"> </w:t>
      </w:r>
      <w:r w:rsidR="00513F30">
        <w:t>including</w:t>
      </w:r>
      <w:r w:rsidR="00661520">
        <w:t xml:space="preserve"> DNN</w:t>
      </w:r>
      <w:r w:rsidR="00513F30">
        <w:t>, S-NSSAI, UE</w:t>
      </w:r>
      <w:r w:rsidR="00513F30" w:rsidRPr="00513F30">
        <w:t xml:space="preserve"> </w:t>
      </w:r>
      <w:r w:rsidR="00513F30" w:rsidRPr="00140E21">
        <w:t>address</w:t>
      </w:r>
      <w:r w:rsidR="00513F30">
        <w:t xml:space="preserve">, AF </w:t>
      </w:r>
      <w:r w:rsidR="00513F30" w:rsidRPr="00140E21">
        <w:t>Identifier</w:t>
      </w:r>
      <w:r w:rsidR="00B77E03">
        <w:t xml:space="preserve"> for the XRM service</w:t>
      </w:r>
      <w:r w:rsidR="0043609B">
        <w:t xml:space="preserve"> traffic</w:t>
      </w:r>
      <w:r w:rsidR="00536364">
        <w:t>,</w:t>
      </w:r>
      <w:r w:rsidR="00513F30">
        <w:t xml:space="preserve"> can </w:t>
      </w:r>
      <w:r w:rsidR="00513F30" w:rsidRPr="003D4ABF">
        <w:t xml:space="preserve">reach the </w:t>
      </w:r>
      <w:r w:rsidR="0043609B">
        <w:t xml:space="preserve">same </w:t>
      </w:r>
      <w:r w:rsidR="00513F30" w:rsidRPr="003D4ABF">
        <w:t>PCF holding the corresp</w:t>
      </w:r>
      <w:r w:rsidR="00513F30">
        <w:t>onding PDU Session information.</w:t>
      </w:r>
    </w:p>
    <w:p w14:paraId="64D60F1F" w14:textId="43667796" w:rsidR="00C05C31" w:rsidRDefault="0014683A" w:rsidP="003F0985">
      <w:pPr>
        <w:pStyle w:val="3"/>
        <w:rPr>
          <w:rFonts w:eastAsia="宋体"/>
        </w:rPr>
      </w:pPr>
      <w:bookmarkStart w:id="35" w:name="_Toc92875663"/>
      <w:bookmarkStart w:id="36" w:name="_Toc93070687"/>
      <w:bookmarkStart w:id="37" w:name="_Toc97036721"/>
      <w:r w:rsidRPr="00B5477F">
        <w:t>6.X.3</w:t>
      </w:r>
      <w:r w:rsidRPr="00B5477F">
        <w:tab/>
        <w:t>Procedures</w:t>
      </w:r>
      <w:bookmarkEnd w:id="32"/>
      <w:bookmarkEnd w:id="35"/>
      <w:bookmarkEnd w:id="36"/>
      <w:bookmarkEnd w:id="37"/>
    </w:p>
    <w:p w14:paraId="4D66BD17" w14:textId="2E512BB0" w:rsidR="0087260D" w:rsidRPr="00E97056" w:rsidRDefault="00536364" w:rsidP="00B77E03">
      <w:r>
        <w:rPr>
          <w:rFonts w:hint="eastAsia"/>
          <w:lang w:eastAsia="zh-CN"/>
        </w:rPr>
        <w:t>T</w:t>
      </w:r>
      <w:r>
        <w:rPr>
          <w:lang w:eastAsia="zh-CN"/>
        </w:rPr>
        <w:t xml:space="preserve">he </w:t>
      </w:r>
      <w:r w:rsidR="00B77E03">
        <w:rPr>
          <w:lang w:eastAsia="zh-CN"/>
        </w:rPr>
        <w:t>d</w:t>
      </w:r>
      <w:r>
        <w:rPr>
          <w:lang w:eastAsia="zh-CN"/>
        </w:rPr>
        <w:t xml:space="preserve">elivery </w:t>
      </w:r>
      <w:r w:rsidR="00B77E03">
        <w:rPr>
          <w:lang w:eastAsia="zh-CN"/>
        </w:rPr>
        <w:t xml:space="preserve">and update </w:t>
      </w:r>
      <w:r>
        <w:rPr>
          <w:lang w:eastAsia="zh-CN"/>
        </w:rPr>
        <w:t xml:space="preserve">of </w:t>
      </w:r>
      <w:r w:rsidR="00B77E03">
        <w:rPr>
          <w:lang w:eastAsia="zh-CN"/>
        </w:rPr>
        <w:t>UE policy procedures can be reused, as described in Clause 4.2.4.3 of TS 23.502[3].</w:t>
      </w:r>
      <w:r w:rsidR="0087260D" w:rsidRPr="00E97056">
        <w:t xml:space="preserve">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8" w:name="_Toc326248711"/>
      <w:bookmarkStart w:id="39" w:name="_Toc510604409"/>
      <w:bookmarkStart w:id="40" w:name="_Toc92875664"/>
      <w:bookmarkStart w:id="41" w:name="_Toc93070688"/>
      <w:bookmarkStart w:id="42" w:name="_Toc97036722"/>
      <w:r w:rsidRPr="00B5477F">
        <w:rPr>
          <w:lang w:eastAsia="zh-CN"/>
        </w:rPr>
        <w:t>6.X.4</w:t>
      </w:r>
      <w:r w:rsidRPr="00B5477F">
        <w:rPr>
          <w:lang w:eastAsia="zh-CN"/>
        </w:rPr>
        <w:tab/>
      </w:r>
      <w:bookmarkEnd w:id="38"/>
      <w:bookmarkEnd w:id="39"/>
      <w:bookmarkEnd w:id="40"/>
      <w:r w:rsidRPr="00B5477F">
        <w:t>Impacts on services, entities and interfaces</w:t>
      </w:r>
      <w:bookmarkEnd w:id="41"/>
      <w:bookmarkEnd w:id="42"/>
    </w:p>
    <w:bookmarkEnd w:id="13"/>
    <w:bookmarkEnd w:id="14"/>
    <w:bookmarkEnd w:id="15"/>
    <w:bookmarkEnd w:id="16"/>
    <w:bookmarkEnd w:id="17"/>
    <w:bookmarkEnd w:id="18"/>
    <w:bookmarkEnd w:id="19"/>
    <w:bookmarkEnd w:id="20"/>
    <w:bookmarkEnd w:id="21"/>
    <w:p w14:paraId="536E912B" w14:textId="67D821C2" w:rsidR="0043609B" w:rsidRDefault="0043609B" w:rsidP="0043609B">
      <w:r>
        <w:rPr>
          <w:lang w:eastAsia="zh-CN"/>
        </w:rPr>
        <w:t>PCF</w:t>
      </w:r>
      <w:r>
        <w:t>:</w:t>
      </w:r>
    </w:p>
    <w:p w14:paraId="6C37A8FB" w14:textId="5B5C2E27" w:rsidR="004B66CE" w:rsidRPr="0043609B" w:rsidRDefault="0043609B" w:rsidP="0043609B">
      <w:pPr>
        <w:pStyle w:val="B1"/>
      </w:pPr>
      <w:r>
        <w:t>-</w:t>
      </w:r>
      <w:r>
        <w:tab/>
      </w:r>
      <w:r>
        <w:rPr>
          <w:lang w:eastAsia="zh-CN"/>
        </w:rPr>
        <w:t xml:space="preserve">The </w:t>
      </w:r>
      <w:r w:rsidRPr="00B46E3C">
        <w:rPr>
          <w:lang w:eastAsia="zh-CN"/>
        </w:rPr>
        <w:t xml:space="preserve">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w:t>
      </w:r>
      <w:r w:rsidRPr="00140E21">
        <w:rPr>
          <w:lang w:eastAsia="zh-CN"/>
        </w:rPr>
        <w:t xml:space="preserve">including </w:t>
      </w:r>
      <w:r w:rsidRPr="00603887">
        <w:rPr>
          <w:rFonts w:hint="eastAsia"/>
          <w:lang w:eastAsia="zh-CN"/>
        </w:rPr>
        <w:t>XRM</w:t>
      </w:r>
      <w:r w:rsidRPr="00603887">
        <w:rPr>
          <w:lang w:eastAsia="zh-CN"/>
        </w:rPr>
        <w:t xml:space="preserve"> </w:t>
      </w:r>
      <w:r w:rsidRPr="00603887">
        <w:rPr>
          <w:rFonts w:hint="eastAsia"/>
          <w:lang w:eastAsia="zh-CN"/>
        </w:rPr>
        <w:t>indication</w:t>
      </w:r>
      <w:r>
        <w:rPr>
          <w:lang w:eastAsia="zh-CN"/>
        </w:rPr>
        <w:t>, and send</w:t>
      </w:r>
      <w:r w:rsidRPr="00B46E3C">
        <w:rPr>
          <w:lang w:eastAsia="zh-CN"/>
        </w:rPr>
        <w:t xml:space="preserve"> </w:t>
      </w:r>
      <w:r>
        <w:rPr>
          <w:lang w:eastAsia="zh-CN"/>
        </w:rPr>
        <w:t xml:space="preserve">to UE through the </w:t>
      </w:r>
      <w:r>
        <w:rPr>
          <w:rFonts w:hint="eastAsia"/>
          <w:lang w:eastAsia="zh-CN"/>
        </w:rPr>
        <w:t>UCU</w:t>
      </w:r>
      <w:r>
        <w:rPr>
          <w:lang w:eastAsia="zh-CN"/>
        </w:rPr>
        <w:t xml:space="preserve"> </w:t>
      </w:r>
      <w:r>
        <w:rPr>
          <w:rFonts w:hint="eastAsia"/>
          <w:lang w:eastAsia="zh-CN"/>
        </w:rPr>
        <w:t>procedures</w:t>
      </w:r>
      <w:r>
        <w:rPr>
          <w:lang w:eastAsia="zh-CN"/>
        </w:rPr>
        <w:t xml:space="preserve">, to support the </w:t>
      </w:r>
      <w:r w:rsidRPr="00603887">
        <w:rPr>
          <w:lang w:eastAsia="zh-CN"/>
        </w:rPr>
        <w:t>same PDU session can be selected for the XRM service application.</w:t>
      </w:r>
    </w:p>
    <w:p w14:paraId="750DF663" w14:textId="77777777" w:rsidR="00D012A7" w:rsidRPr="009F5519" w:rsidRDefault="00D012A7" w:rsidP="004B66CE">
      <w:pPr>
        <w:pStyle w:val="B1"/>
      </w:pPr>
    </w:p>
    <w:bookmarkEnd w:id="5"/>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6"/>
      <w:bookmarkEnd w:id="7"/>
      <w:bookmarkEnd w:id="8"/>
    </w:p>
    <w:sectPr w:rsidR="00C05E96" w:rsidRPr="002A747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C031" w14:textId="77777777" w:rsidR="00754F75" w:rsidRDefault="00754F75">
      <w:r>
        <w:separator/>
      </w:r>
    </w:p>
    <w:p w14:paraId="223DD432" w14:textId="77777777" w:rsidR="00754F75" w:rsidRDefault="00754F75"/>
  </w:endnote>
  <w:endnote w:type="continuationSeparator" w:id="0">
    <w:p w14:paraId="2720CB9C" w14:textId="77777777" w:rsidR="00754F75" w:rsidRDefault="00754F75">
      <w:r>
        <w:continuationSeparator/>
      </w:r>
    </w:p>
    <w:p w14:paraId="302FF41E" w14:textId="77777777" w:rsidR="00754F75" w:rsidRDefault="00754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8919D" w14:textId="77777777" w:rsidR="00754F75" w:rsidRDefault="00754F75">
      <w:r>
        <w:separator/>
      </w:r>
    </w:p>
    <w:p w14:paraId="3F86E796" w14:textId="77777777" w:rsidR="00754F75" w:rsidRDefault="00754F75"/>
  </w:footnote>
  <w:footnote w:type="continuationSeparator" w:id="0">
    <w:p w14:paraId="07AF73A0" w14:textId="77777777" w:rsidR="00754F75" w:rsidRDefault="00754F75">
      <w:r>
        <w:continuationSeparator/>
      </w:r>
    </w:p>
    <w:p w14:paraId="70F3695C" w14:textId="77777777" w:rsidR="00754F75" w:rsidRDefault="00754F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6D8688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0356">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259"/>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1C54"/>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54F0"/>
    <w:rsid w:val="0039688D"/>
    <w:rsid w:val="00396F85"/>
    <w:rsid w:val="00397C2E"/>
    <w:rsid w:val="003A0DF8"/>
    <w:rsid w:val="003A161E"/>
    <w:rsid w:val="003A1B02"/>
    <w:rsid w:val="003A4776"/>
    <w:rsid w:val="003A5059"/>
    <w:rsid w:val="003A50B6"/>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2ED0"/>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09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3C86"/>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3F30"/>
    <w:rsid w:val="00514929"/>
    <w:rsid w:val="005156B4"/>
    <w:rsid w:val="00515B9F"/>
    <w:rsid w:val="00516189"/>
    <w:rsid w:val="005167C6"/>
    <w:rsid w:val="00520266"/>
    <w:rsid w:val="00520775"/>
    <w:rsid w:val="0052196E"/>
    <w:rsid w:val="005249BE"/>
    <w:rsid w:val="00526968"/>
    <w:rsid w:val="00527FA9"/>
    <w:rsid w:val="00531D06"/>
    <w:rsid w:val="005321BB"/>
    <w:rsid w:val="005338E0"/>
    <w:rsid w:val="00535416"/>
    <w:rsid w:val="00535A8D"/>
    <w:rsid w:val="00536364"/>
    <w:rsid w:val="00537D21"/>
    <w:rsid w:val="00541740"/>
    <w:rsid w:val="00542686"/>
    <w:rsid w:val="00543C0E"/>
    <w:rsid w:val="0054461F"/>
    <w:rsid w:val="00546161"/>
    <w:rsid w:val="00547D69"/>
    <w:rsid w:val="00550081"/>
    <w:rsid w:val="005511B4"/>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520"/>
    <w:rsid w:val="006618B4"/>
    <w:rsid w:val="00661FF3"/>
    <w:rsid w:val="00662007"/>
    <w:rsid w:val="00662994"/>
    <w:rsid w:val="006633DF"/>
    <w:rsid w:val="00663799"/>
    <w:rsid w:val="006637EB"/>
    <w:rsid w:val="00665D94"/>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4F75"/>
    <w:rsid w:val="00755082"/>
    <w:rsid w:val="007552E4"/>
    <w:rsid w:val="00755931"/>
    <w:rsid w:val="00756E30"/>
    <w:rsid w:val="0075749E"/>
    <w:rsid w:val="007579CA"/>
    <w:rsid w:val="00757D08"/>
    <w:rsid w:val="00760356"/>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6BB"/>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3AAD"/>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2948"/>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3BF"/>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77E03"/>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014B"/>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67A0"/>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574F0"/>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15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ADAC-776F-4025-A59A-6EB50CF8B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2913</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2</cp:revision>
  <cp:lastPrinted>2014-09-10T09:04:00Z</cp:lastPrinted>
  <dcterms:created xsi:type="dcterms:W3CDTF">2022-05-16T07:21:00Z</dcterms:created>
  <dcterms:modified xsi:type="dcterms:W3CDTF">2022-05-16T07:21:00Z</dcterms:modified>
</cp:coreProperties>
</file>